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327192A0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#11</w:t>
      </w:r>
      <w:r w:rsidR="004661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03691" w:rsidRPr="00003691">
        <w:rPr>
          <w:b/>
          <w:iCs/>
          <w:noProof/>
          <w:sz w:val="28"/>
        </w:rPr>
        <w:t>R3-230847</w:t>
      </w:r>
    </w:p>
    <w:p w14:paraId="54DA1828" w14:textId="2BC8205A" w:rsidR="00C57CAC" w:rsidRDefault="0046617F" w:rsidP="00C57CAC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Athens, Greece, 27</w:t>
      </w:r>
      <w:r w:rsidRPr="0046617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- 3</w:t>
      </w:r>
      <w:r w:rsidRPr="0046617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2CD3B" w:rsidR="001E41F3" w:rsidRPr="00410371" w:rsidRDefault="00B94D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980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64BA19" w:rsidR="001E41F3" w:rsidRPr="00410371" w:rsidRDefault="00B94D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0980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56641E" w:rsidR="001E41F3" w:rsidRPr="00410371" w:rsidRDefault="009655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55D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9D01E9" w:rsidR="001E41F3" w:rsidRPr="00410371" w:rsidRDefault="00B94D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980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420343" w:rsidR="00F25D98" w:rsidRDefault="00F219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428701" w:rsidR="00C57CAC" w:rsidRDefault="00B94D3D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1980">
                <w:t>Correction of Burst Arrival Time semantics description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7944E1" w:rsidR="00C57CAC" w:rsidRDefault="00B94D3D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7CAC">
                <w:rPr>
                  <w:noProof/>
                </w:rPr>
                <w:t>Ericsson</w:t>
              </w:r>
            </w:fldSimple>
            <w:r w:rsidR="00F21980">
              <w:rPr>
                <w:noProof/>
              </w:rPr>
              <w:t xml:space="preserve">, </w:t>
            </w:r>
            <w:r w:rsidR="00F21980" w:rsidRPr="00E75BF3">
              <w:rPr>
                <w:noProof/>
              </w:rPr>
              <w:t>Huawei, Nokia, Nokia Shanghai Bell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B94D3D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98EE4" w:rsidR="00C57CAC" w:rsidRDefault="00573B9C" w:rsidP="00C57C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73B9C">
              <w:t>NR_IIOT_URLLC_enh</w:t>
            </w:r>
            <w:proofErr w:type="spellEnd"/>
            <w:r w:rsidRPr="00573B9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AC806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40EF">
              <w:t>3</w:t>
            </w:r>
            <w:r>
              <w:t>-</w:t>
            </w:r>
            <w:r w:rsidR="0046617F">
              <w:t>02</w:t>
            </w:r>
            <w:r w:rsidR="00D8198D">
              <w:t>-</w:t>
            </w:r>
            <w:r w:rsidR="00D640EF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8676A6" w:rsidR="001E41F3" w:rsidRDefault="00B94D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2198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5AB9EE" w:rsidR="001E41F3" w:rsidRPr="00F21980" w:rsidRDefault="00560C6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F21980">
              <w:rPr>
                <w:i/>
                <w:iCs/>
              </w:rPr>
              <w:fldChar w:fldCharType="begin"/>
            </w:r>
            <w:r w:rsidRPr="00F21980">
              <w:rPr>
                <w:i/>
                <w:iCs/>
              </w:rPr>
              <w:instrText xml:space="preserve"> DOCPROPERTY  Release  \* MERGEFORMAT </w:instrText>
            </w:r>
            <w:r w:rsidRPr="00F21980">
              <w:rPr>
                <w:i/>
                <w:iCs/>
              </w:rPr>
              <w:fldChar w:fldCharType="separate"/>
            </w:r>
            <w:r w:rsidR="00D24991" w:rsidRPr="00F21980">
              <w:rPr>
                <w:i/>
                <w:iCs/>
                <w:noProof/>
              </w:rPr>
              <w:t>Rel</w:t>
            </w:r>
            <w:r w:rsidR="00F21980" w:rsidRPr="00F21980">
              <w:rPr>
                <w:i/>
                <w:iCs/>
                <w:noProof/>
              </w:rPr>
              <w:t>-17</w:t>
            </w:r>
            <w:r w:rsidRPr="00F21980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CA60A3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55692">
              <w:rPr>
                <w:i/>
                <w:iCs/>
                <w:noProof/>
              </w:rPr>
              <w:t>Burst Arrival Time</w:t>
            </w:r>
            <w:r>
              <w:rPr>
                <w:noProof/>
              </w:rPr>
              <w:t xml:space="preserve"> IE reuses the same encoding as the RRC </w:t>
            </w:r>
            <w:r w:rsidRPr="00274D1A">
              <w:rPr>
                <w:i/>
                <w:iCs/>
                <w:noProof/>
              </w:rPr>
              <w:t>ReferenceTime</w:t>
            </w:r>
            <w:r>
              <w:rPr>
                <w:noProof/>
              </w:rPr>
              <w:t xml:space="preserve"> IE, which is a sequence of four INTEGER values having decreasing time granularity as shown below:</w:t>
            </w:r>
          </w:p>
          <w:p w14:paraId="46EA24CE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ReferenceTime-r16 ::=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SEQUENCE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{</w:t>
            </w:r>
          </w:p>
          <w:p w14:paraId="1F92D9A4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refDays-r16          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(0..72999),</w:t>
            </w:r>
          </w:p>
          <w:p w14:paraId="5FB42425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refSeconds-r16       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(0..86399),</w:t>
            </w:r>
          </w:p>
          <w:p w14:paraId="1CDB88CB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refMilliSeconds-r16  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(0..999),</w:t>
            </w:r>
          </w:p>
          <w:p w14:paraId="2D1B960F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refTenNanoSeconds-r16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(0..99999)</w:t>
            </w:r>
          </w:p>
          <w:p w14:paraId="16588DC6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>}</w:t>
            </w:r>
          </w:p>
          <w:p w14:paraId="5E43B3FA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5C6FDC" w:rsidR="001E41F3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what “truncated to 1 us granularity” means in the context of the above encoding structure (since e.g. the value of the IE cannot be shortened, nor can the 10ns granularity of the IE be changed).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8668C6" w14:textId="6447FB2E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semantics description is reworded to: “</w:t>
            </w:r>
            <w:r w:rsidR="00A74866">
              <w:t xml:space="preserve">provided with </w:t>
            </w:r>
            <w:r>
              <w:t xml:space="preserve">1us accuracy”. </w:t>
            </w:r>
          </w:p>
          <w:p w14:paraId="2F6E3DBC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432BEA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32F888F3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03AA9D0F" w:rsidR="001E41F3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the </w:t>
            </w:r>
            <w:r w:rsidRPr="00A74866">
              <w:rPr>
                <w:i/>
                <w:iCs/>
                <w:noProof/>
              </w:rPr>
              <w:t>Burst Arrival Time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319486" w:rsidR="001E41F3" w:rsidRDefault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semantics of the </w:t>
            </w:r>
            <w:r w:rsidRPr="00F21980">
              <w:rPr>
                <w:i/>
                <w:iCs/>
                <w:noProof/>
              </w:rPr>
              <w:t xml:space="preserve">Burst Arrival Time </w:t>
            </w:r>
            <w:r>
              <w:rPr>
                <w:noProof/>
              </w:rPr>
              <w:t>IE remain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B1E7E4" w:rsidR="001E41F3" w:rsidRDefault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F6F03A" w:rsidR="001E41F3" w:rsidRDefault="00F21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495A9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CED227" w:rsidR="001E41F3" w:rsidRDefault="00F21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24301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0F2A5" w:rsidR="001E41F3" w:rsidRDefault="00F21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0568E4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C9B4A6" w:rsidR="008863B9" w:rsidRDefault="00573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 WI Code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48DB8CC" w14:textId="77777777" w:rsidR="00F21980" w:rsidRPr="00F31668" w:rsidRDefault="00F21980" w:rsidP="00F21980">
      <w:pPr>
        <w:pStyle w:val="Heading4"/>
      </w:pPr>
      <w:bookmarkStart w:id="3" w:name="_Hlk44434696"/>
      <w:bookmarkStart w:id="4" w:name="_Toc44497775"/>
      <w:bookmarkStart w:id="5" w:name="_Toc45108162"/>
      <w:bookmarkStart w:id="6" w:name="_Toc45901782"/>
      <w:bookmarkStart w:id="7" w:name="_Toc51850863"/>
      <w:bookmarkStart w:id="8" w:name="_Toc56693867"/>
      <w:bookmarkStart w:id="9" w:name="_Toc64447411"/>
      <w:bookmarkStart w:id="10" w:name="_Toc66286905"/>
      <w:bookmarkStart w:id="11" w:name="_Toc74151600"/>
      <w:bookmarkStart w:id="12" w:name="_Toc88654073"/>
      <w:bookmarkStart w:id="13" w:name="_Toc97904429"/>
      <w:bookmarkStart w:id="14" w:name="_Toc98868543"/>
      <w:bookmarkStart w:id="15" w:name="_Toc105174828"/>
      <w:bookmarkStart w:id="16" w:name="_Toc106109665"/>
      <w:bookmarkStart w:id="17" w:name="_Toc113825486"/>
      <w:bookmarkStart w:id="18" w:name="_Toc120033642"/>
      <w:bookmarkEnd w:id="2"/>
      <w:r w:rsidRPr="00F31668">
        <w:t>9.</w:t>
      </w:r>
      <w:r>
        <w:t>2</w:t>
      </w:r>
      <w:r w:rsidRPr="00F31668">
        <w:t>.</w:t>
      </w:r>
      <w:r>
        <w:t>3</w:t>
      </w:r>
      <w:r w:rsidRPr="00F31668">
        <w:t>.</w:t>
      </w:r>
      <w:bookmarkEnd w:id="3"/>
      <w:r>
        <w:t>117</w:t>
      </w:r>
      <w:r w:rsidRPr="00F31668">
        <w:tab/>
        <w:t>Burst Arrival Time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BF75B1A" w14:textId="77777777" w:rsidR="00F21980" w:rsidRPr="00F31668" w:rsidRDefault="00F21980" w:rsidP="00F21980">
      <w:r w:rsidRPr="00F31668">
        <w:t>This IE indicates the Burst Arrival Time of the TSC QoS flow as defined in TS 23.501 [</w:t>
      </w:r>
      <w:r>
        <w:t>7</w:t>
      </w:r>
      <w:r w:rsidRPr="00F31668">
        <w:t xml:space="preserve">].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21980" w:rsidRPr="00F31668" w14:paraId="0F790AC8" w14:textId="77777777" w:rsidTr="00920A2D">
        <w:tc>
          <w:tcPr>
            <w:tcW w:w="2448" w:type="dxa"/>
          </w:tcPr>
          <w:p w14:paraId="3B6ECAFD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6E1DE2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F7D3601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18D821A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CC5130F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Semantics description</w:t>
            </w:r>
          </w:p>
        </w:tc>
      </w:tr>
      <w:tr w:rsidR="00F21980" w:rsidRPr="00F31668" w14:paraId="6CAB4518" w14:textId="77777777" w:rsidTr="00920A2D">
        <w:tc>
          <w:tcPr>
            <w:tcW w:w="2448" w:type="dxa"/>
          </w:tcPr>
          <w:p w14:paraId="319F5673" w14:textId="77777777" w:rsidR="00F21980" w:rsidRPr="00F31668" w:rsidRDefault="00F21980" w:rsidP="00920A2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eastAsia="Batang" w:cs="Arial"/>
                <w:lang w:eastAsia="ja-JP"/>
              </w:rPr>
              <w:t>Burst Arrival Time</w:t>
            </w:r>
          </w:p>
        </w:tc>
        <w:tc>
          <w:tcPr>
            <w:tcW w:w="1080" w:type="dxa"/>
          </w:tcPr>
          <w:p w14:paraId="48C451AB" w14:textId="77777777" w:rsidR="00F21980" w:rsidRPr="00F31668" w:rsidRDefault="00F21980" w:rsidP="00920A2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E7DE96F" w14:textId="77777777" w:rsidR="00F21980" w:rsidRPr="00F31668" w:rsidRDefault="00F21980" w:rsidP="00920A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F7118C6" w14:textId="77777777" w:rsidR="00F21980" w:rsidRPr="00F31668" w:rsidRDefault="00F21980" w:rsidP="00920A2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0D0286B" w14:textId="5634F79E" w:rsidR="00F21980" w:rsidRPr="00F31668" w:rsidRDefault="00F21980" w:rsidP="00920A2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lang w:eastAsia="ja-JP"/>
              </w:rPr>
              <w:t xml:space="preserve">Encoded in the same format as the </w:t>
            </w:r>
            <w:proofErr w:type="spellStart"/>
            <w:r w:rsidRPr="00F31668">
              <w:rPr>
                <w:i/>
                <w:lang w:eastAsia="ja-JP"/>
              </w:rPr>
              <w:t>ReferenceTime</w:t>
            </w:r>
            <w:proofErr w:type="spellEnd"/>
            <w:r w:rsidRPr="00F31668">
              <w:rPr>
                <w:lang w:eastAsia="ja-JP"/>
              </w:rPr>
              <w:t xml:space="preserve"> IE as defined in TS 38.331 [1</w:t>
            </w:r>
            <w:r>
              <w:rPr>
                <w:lang w:eastAsia="ja-JP"/>
              </w:rPr>
              <w:t>0</w:t>
            </w:r>
            <w:r w:rsidRPr="00F31668">
              <w:rPr>
                <w:lang w:eastAsia="ja-JP"/>
              </w:rPr>
              <w:t xml:space="preserve">]. </w:t>
            </w:r>
            <w:r w:rsidRPr="004B5661">
              <w:rPr>
                <w:lang w:eastAsia="ja-JP"/>
              </w:rPr>
              <w:t xml:space="preserve">The value is </w:t>
            </w:r>
            <w:ins w:id="19" w:author="Ericsson User" w:date="2023-02-02T19:42:00Z">
              <w:r>
                <w:rPr>
                  <w:lang w:eastAsia="ja-JP"/>
                </w:rPr>
                <w:t>provided with</w:t>
              </w:r>
            </w:ins>
            <w:del w:id="20" w:author="Ericsson User" w:date="2023-02-02T19:42:00Z">
              <w:r w:rsidRPr="004B5661" w:rsidDel="00396C0C">
                <w:rPr>
                  <w:lang w:eastAsia="ja-JP"/>
                </w:rPr>
                <w:delText>truncated</w:delText>
              </w:r>
              <w:r w:rsidRPr="006517A0" w:rsidDel="00396C0C">
                <w:rPr>
                  <w:lang w:eastAsia="ja-JP"/>
                </w:rPr>
                <w:delText xml:space="preserve"> to</w:delText>
              </w:r>
            </w:del>
            <w:r w:rsidRPr="006517A0">
              <w:rPr>
                <w:lang w:eastAsia="ja-JP"/>
              </w:rPr>
              <w:t xml:space="preserve"> </w:t>
            </w:r>
            <w:r w:rsidRPr="006517A0">
              <w:t xml:space="preserve">1 us </w:t>
            </w:r>
            <w:ins w:id="21" w:author="Ericsson User" w:date="2023-02-03T11:00:00Z">
              <w:r>
                <w:t>accuracy</w:t>
              </w:r>
            </w:ins>
            <w:del w:id="22" w:author="Ericsson User" w:date="2023-02-03T11:00:00Z">
              <w:r w:rsidRPr="006517A0" w:rsidDel="00C81E6E">
                <w:delText>granularity</w:delText>
              </w:r>
            </w:del>
            <w:r w:rsidRPr="006517A0">
              <w:t>.</w:t>
            </w:r>
          </w:p>
        </w:tc>
      </w:tr>
    </w:tbl>
    <w:p w14:paraId="01869AB7" w14:textId="77777777" w:rsidR="00F21980" w:rsidRDefault="00F21980" w:rsidP="00F21980"/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9CAAB" w14:textId="77777777" w:rsidR="00EA6896" w:rsidRDefault="00EA6896">
      <w:r>
        <w:separator/>
      </w:r>
    </w:p>
  </w:endnote>
  <w:endnote w:type="continuationSeparator" w:id="0">
    <w:p w14:paraId="384EC9D3" w14:textId="77777777" w:rsidR="00EA6896" w:rsidRDefault="00EA6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297B9" w14:textId="77777777" w:rsidR="00EA6896" w:rsidRDefault="00EA6896">
      <w:r>
        <w:separator/>
      </w:r>
    </w:p>
  </w:footnote>
  <w:footnote w:type="continuationSeparator" w:id="0">
    <w:p w14:paraId="29B0A16D" w14:textId="77777777" w:rsidR="00EA6896" w:rsidRDefault="00EA6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91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3B9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F5D"/>
    <w:rsid w:val="00305409"/>
    <w:rsid w:val="003609EF"/>
    <w:rsid w:val="0036231A"/>
    <w:rsid w:val="00374DD4"/>
    <w:rsid w:val="003C5A0C"/>
    <w:rsid w:val="003E1A36"/>
    <w:rsid w:val="00410371"/>
    <w:rsid w:val="00420CD3"/>
    <w:rsid w:val="004242F1"/>
    <w:rsid w:val="0046617F"/>
    <w:rsid w:val="004B75B7"/>
    <w:rsid w:val="004B792C"/>
    <w:rsid w:val="004E5548"/>
    <w:rsid w:val="005141D9"/>
    <w:rsid w:val="0051580D"/>
    <w:rsid w:val="00547111"/>
    <w:rsid w:val="00560C6E"/>
    <w:rsid w:val="00573B9C"/>
    <w:rsid w:val="00592D74"/>
    <w:rsid w:val="005A6B95"/>
    <w:rsid w:val="005E2C44"/>
    <w:rsid w:val="005F3897"/>
    <w:rsid w:val="00621188"/>
    <w:rsid w:val="006257ED"/>
    <w:rsid w:val="00653DE4"/>
    <w:rsid w:val="00665C47"/>
    <w:rsid w:val="00695808"/>
    <w:rsid w:val="006B46FB"/>
    <w:rsid w:val="006E21FB"/>
    <w:rsid w:val="007031A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55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866"/>
    <w:rsid w:val="00A7671C"/>
    <w:rsid w:val="00AA2CBC"/>
    <w:rsid w:val="00AC5820"/>
    <w:rsid w:val="00AD1CD8"/>
    <w:rsid w:val="00AD22CF"/>
    <w:rsid w:val="00B1431A"/>
    <w:rsid w:val="00B258BB"/>
    <w:rsid w:val="00B67B97"/>
    <w:rsid w:val="00B94D3D"/>
    <w:rsid w:val="00B968C8"/>
    <w:rsid w:val="00BA3EC5"/>
    <w:rsid w:val="00BA51D9"/>
    <w:rsid w:val="00BB5DFC"/>
    <w:rsid w:val="00BD279D"/>
    <w:rsid w:val="00BD6BB8"/>
    <w:rsid w:val="00BF7A9F"/>
    <w:rsid w:val="00C57CAC"/>
    <w:rsid w:val="00C66BA2"/>
    <w:rsid w:val="00C870F6"/>
    <w:rsid w:val="00C95985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E34CF"/>
    <w:rsid w:val="00DE49BF"/>
    <w:rsid w:val="00E13F3D"/>
    <w:rsid w:val="00E31698"/>
    <w:rsid w:val="00E34898"/>
    <w:rsid w:val="00E53B3B"/>
    <w:rsid w:val="00E75BF3"/>
    <w:rsid w:val="00EA6896"/>
    <w:rsid w:val="00EB09B7"/>
    <w:rsid w:val="00EE7D7C"/>
    <w:rsid w:val="00F21980"/>
    <w:rsid w:val="00F25D98"/>
    <w:rsid w:val="00F300FB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F2198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21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1980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F21980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60C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8758560-268E-41AB-A481-D04E473707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D8C828-05D8-4036-954F-DB0E7FFBD3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BF09C6-551B-4352-B97B-9F56A4393E5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526</Words>
  <Characters>3001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Nianshan</cp:lastModifiedBy>
  <cp:revision>5</cp:revision>
  <cp:lastPrinted>1899-12-31T23:00:00Z</cp:lastPrinted>
  <dcterms:created xsi:type="dcterms:W3CDTF">2023-02-28T10:07:00Z</dcterms:created>
  <dcterms:modified xsi:type="dcterms:W3CDTF">2023-02-28T10:09:00Z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